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943" w:rsidRDefault="00E86943" w:rsidP="00E8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ED3431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xxxxx</w:t>
      </w:r>
    </w:p>
    <w:p w:rsidR="001E41F3" w:rsidRDefault="00E86943" w:rsidP="00E869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0F1E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0F1E1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Pr="000F1E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0F1E15">
        <w:rPr>
          <w:b/>
          <w:noProof/>
          <w:sz w:val="24"/>
        </w:rPr>
        <w:t>th – 1</w:t>
      </w:r>
      <w:r>
        <w:rPr>
          <w:b/>
          <w:noProof/>
          <w:sz w:val="24"/>
        </w:rPr>
        <w:t>6</w:t>
      </w:r>
      <w:r w:rsidRPr="000F1E15">
        <w:rPr>
          <w:b/>
          <w:noProof/>
          <w:sz w:val="24"/>
        </w:rPr>
        <w:t>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86943" w:rsidP="005E560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5E560B">
              <w:rPr>
                <w:b/>
                <w:noProof/>
                <w:sz w:val="28"/>
              </w:rPr>
              <w:t>21</w:t>
            </w:r>
            <w:r w:rsidR="005E560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869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43" w:rsidP="004C1EB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Draft </w:t>
            </w:r>
            <w:r w:rsidRPr="00D14153">
              <w:rPr>
                <w:noProof/>
              </w:rPr>
              <w:t>CR to 38.</w:t>
            </w:r>
            <w:r w:rsidR="004C1EBC" w:rsidRPr="00D14153">
              <w:rPr>
                <w:noProof/>
              </w:rPr>
              <w:t>21</w:t>
            </w:r>
            <w:r w:rsidR="004C1EBC">
              <w:rPr>
                <w:rFonts w:hint="eastAsia"/>
                <w:noProof/>
                <w:lang w:eastAsia="zh-CN"/>
              </w:rPr>
              <w:t>1</w:t>
            </w:r>
            <w:r w:rsidR="004C1EBC">
              <w:rPr>
                <w:noProof/>
              </w:rPr>
              <w:t xml:space="preserve"> </w:t>
            </w:r>
            <w:r>
              <w:rPr>
                <w:noProof/>
              </w:rPr>
              <w:t xml:space="preserve">correcting Sec </w:t>
            </w:r>
            <w:r w:rsidR="00B4292F">
              <w:rPr>
                <w:rFonts w:hint="eastAsia"/>
                <w:noProof/>
                <w:lang w:eastAsia="zh-CN"/>
              </w:rPr>
              <w:t>7.3.2.2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943" w:rsidP="00E86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869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6943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3824" w:rsidP="005E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5E560B">
              <w:rPr>
                <w:rFonts w:hint="eastAsia"/>
                <w:noProof/>
                <w:lang w:eastAsia="zh-CN"/>
              </w:rPr>
              <w:t>correct the input parameter of interleaver function for NR-PDCCH distributed mapping</w:t>
            </w:r>
            <w:r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23824" w:rsidP="005E5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Sec. </w:t>
            </w:r>
            <w:r w:rsidR="005E560B">
              <w:rPr>
                <w:rFonts w:hint="eastAsia"/>
                <w:noProof/>
                <w:lang w:eastAsia="zh-CN"/>
              </w:rPr>
              <w:t>7.3.2.2</w:t>
            </w:r>
            <w:r>
              <w:rPr>
                <w:noProof/>
              </w:rPr>
              <w:t xml:space="preserve"> with </w:t>
            </w:r>
            <w:r w:rsidR="005E560B">
              <w:rPr>
                <w:rFonts w:hint="eastAsia"/>
                <w:noProof/>
                <w:lang w:eastAsia="zh-CN"/>
              </w:rPr>
              <w:t>replacing the CCE index with REG bundl index for the input of interleaver function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560B" w:rsidP="00423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ncorrect mapping between logical CCE to physical REG bundle in case of distributed PDCCH mapping</w:t>
            </w:r>
            <w:r w:rsidR="0042382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6943" w:rsidRDefault="00E869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 w:rsidP="00261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6943" w:rsidRDefault="00E86943">
            <w:pPr>
              <w:pStyle w:val="CRCoverPage"/>
              <w:spacing w:after="0"/>
              <w:rPr>
                <w:noProof/>
              </w:rPr>
            </w:pPr>
          </w:p>
        </w:tc>
      </w:tr>
      <w:tr w:rsidR="00E8694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6943" w:rsidRDefault="00E869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6943" w:rsidRDefault="00E869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560B" w:rsidRDefault="005E560B" w:rsidP="005E560B">
      <w:pPr>
        <w:pStyle w:val="4"/>
      </w:pPr>
      <w:bookmarkStart w:id="3" w:name="_Toc524610295"/>
      <w:r>
        <w:lastRenderedPageBreak/>
        <w:t>7.3.2.2</w:t>
      </w:r>
      <w:r>
        <w:tab/>
        <w:t>Control-resource set (CORESET)</w:t>
      </w:r>
      <w:bookmarkEnd w:id="3"/>
    </w:p>
    <w:p w:rsidR="005E560B" w:rsidRDefault="005E560B" w:rsidP="005E560B">
      <w:r>
        <w:t xml:space="preserve">A control-resource set consists of </w:t>
      </w:r>
      <w:r w:rsidRPr="005B7063">
        <w:rPr>
          <w:position w:val="-10"/>
        </w:rPr>
        <w:object w:dxaOrig="8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45pt;height:21.75pt" o:ole="">
            <v:imagedata r:id="rId13" o:title=""/>
          </v:shape>
          <o:OLEObject Type="Embed" ProgID="Equation.3" ShapeID="_x0000_i1025" DrawAspect="Content" ObjectID="_1602751522" r:id="rId14"/>
        </w:object>
      </w:r>
      <w:r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>
        <w:t xml:space="preserve"> symbols in the time domain.</w:t>
      </w:r>
    </w:p>
    <w:p w:rsidR="005E560B" w:rsidRDefault="005E560B" w:rsidP="005E560B">
      <w: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:rsidR="005E560B" w:rsidRDefault="005E560B" w:rsidP="005E560B">
      <w:r>
        <w:t>A UE can be configured with multiple control-resource sets. Each control-resource set is associated with one CCE-to-REG mapping only.</w:t>
      </w:r>
    </w:p>
    <w:p w:rsidR="005E560B" w:rsidRDefault="005E560B" w:rsidP="005E560B">
      <w:r>
        <w:t>The CCE-to-REG mapping for a control-resource set can be interleaved or non-interleaved and is described by REG bundles:</w:t>
      </w:r>
    </w:p>
    <w:p w:rsidR="005E560B" w:rsidRDefault="005E560B" w:rsidP="005E560B">
      <w:pPr>
        <w:pStyle w:val="B1"/>
      </w:pPr>
      <w:r>
        <w:t>-</w:t>
      </w:r>
      <w:r>
        <w:tab/>
      </w:r>
      <w:proofErr w:type="gramStart"/>
      <w:ins w:id="4" w:author="CATT" w:date="2018-11-02T15:44:00Z">
        <w:r w:rsidR="00DB5511">
          <w:rPr>
            <w:rFonts w:hint="eastAsia"/>
            <w:lang w:eastAsia="zh-CN"/>
          </w:rPr>
          <w:t>a</w:t>
        </w:r>
        <w:proofErr w:type="gramEnd"/>
        <w:r w:rsidR="00DB5511">
          <w:rPr>
            <w:rFonts w:hint="eastAsia"/>
            <w:lang w:eastAsia="zh-CN"/>
          </w:rPr>
          <w:t xml:space="preserve"> physical </w:t>
        </w:r>
      </w:ins>
      <w:r>
        <w:t xml:space="preserve">REG bundle </w:t>
      </w:r>
      <w:bookmarkStart w:id="5" w:name="_Hlk500448813"/>
      <w:r w:rsidRPr="004F7F4F">
        <w:rPr>
          <w:position w:val="-6"/>
        </w:rPr>
        <w:object w:dxaOrig="139" w:dyaOrig="240">
          <v:shape id="_x0000_i1026" type="#_x0000_t75" style="width:7.45pt;height:14.25pt" o:ole="">
            <v:imagedata r:id="rId15" o:title=""/>
          </v:shape>
          <o:OLEObject Type="Embed" ProgID="Equation.3" ShapeID="_x0000_i1026" DrawAspect="Content" ObjectID="_1602751523" r:id="rId16"/>
        </w:object>
      </w:r>
      <w:bookmarkEnd w:id="5"/>
      <w:r>
        <w:t xml:space="preserve"> is defined as REGs </w:t>
      </w:r>
      <w:r w:rsidRPr="004F7F4F">
        <w:rPr>
          <w:position w:val="-10"/>
        </w:rPr>
        <w:object w:dxaOrig="1820" w:dyaOrig="300">
          <v:shape id="_x0000_i1027" type="#_x0000_t75" style="width:93.75pt;height:14.25pt" o:ole="">
            <v:imagedata r:id="rId17" o:title=""/>
          </v:shape>
          <o:OLEObject Type="Embed" ProgID="Equation.3" ShapeID="_x0000_i1027" DrawAspect="Content" ObjectID="_1602751524" r:id="rId18"/>
        </w:object>
      </w:r>
      <w:r>
        <w:t xml:space="preserve"> where </w:t>
      </w:r>
      <w:bookmarkStart w:id="6" w:name="_Hlk500448903"/>
      <m:oMath>
        <m:r>
          <w:rPr>
            <w:rFonts w:ascii="Cambria Math" w:hAnsi="Cambria Math"/>
          </w:rPr>
          <m:t>L</m:t>
        </m:r>
      </m:oMath>
      <w:r>
        <w:t xml:space="preserve"> is the REG bundle size,</w:t>
      </w:r>
      <w:bookmarkEnd w:id="6"/>
      <w:r w:rsidRPr="0025210E">
        <w:rPr>
          <w:position w:val="-10"/>
        </w:rPr>
        <w:object w:dxaOrig="2100" w:dyaOrig="340">
          <v:shape id="_x0000_i1028" type="#_x0000_t75" style="width:108pt;height:21.75pt" o:ole="">
            <v:imagedata r:id="rId19" o:title=""/>
          </v:shape>
          <o:OLEObject Type="Embed" ProgID="Equation.3" ShapeID="_x0000_i1028" DrawAspect="Content" ObjectID="_1602751525" r:id="rId20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the </w:t>
      </w:r>
      <w:r w:rsidRPr="000A443C">
        <w:t xml:space="preserve">number of REGs in </w:t>
      </w:r>
      <w:r>
        <w:t>the</w:t>
      </w:r>
      <w:r w:rsidRPr="000A443C">
        <w:t xml:space="preserve"> CORESET</w:t>
      </w:r>
    </w:p>
    <w:p w:rsidR="005E560B" w:rsidRDefault="005E560B">
      <w:pPr>
        <w:pStyle w:val="B1"/>
        <w:ind w:leftChars="142" w:left="668" w:hangingChars="192" w:hanging="384"/>
        <w:pPrChange w:id="7" w:author="CATT" w:date="2018-11-02T15:48:00Z">
          <w:pPr>
            <w:pStyle w:val="B1"/>
          </w:pPr>
        </w:pPrChange>
      </w:pPr>
      <w:r>
        <w:t>-</w:t>
      </w:r>
      <w:r>
        <w:tab/>
        <w:t xml:space="preserve">CCE </w:t>
      </w:r>
      <w:bookmarkStart w:id="8" w:name="_Hlk500448980"/>
      <w:r w:rsidRPr="004F7F4F">
        <w:rPr>
          <w:position w:val="-10"/>
        </w:rPr>
        <w:object w:dxaOrig="180" w:dyaOrig="279">
          <v:shape id="_x0000_i1029" type="#_x0000_t75" style="width:7.45pt;height:14.25pt" o:ole="">
            <v:imagedata r:id="rId21" o:title=""/>
          </v:shape>
          <o:OLEObject Type="Embed" ProgID="Equation.3" ShapeID="_x0000_i1029" DrawAspect="Content" ObjectID="_1602751526" r:id="rId22"/>
        </w:object>
      </w:r>
      <w:bookmarkEnd w:id="8"/>
      <w:r>
        <w:t xml:space="preserve"> consists of </w:t>
      </w:r>
      <w:ins w:id="9" w:author="CATT" w:date="2018-11-02T15:45:00Z">
        <w:r w:rsidR="00DB5511">
          <w:rPr>
            <w:rFonts w:hint="eastAsia"/>
            <w:lang w:eastAsia="zh-CN"/>
          </w:rPr>
          <w:t xml:space="preserve">n consecutive logical </w:t>
        </w:r>
      </w:ins>
      <w:r>
        <w:t>REG bundles</w:t>
      </w:r>
      <w:ins w:id="10" w:author="CATT" w:date="2018-11-02T15:45:00Z">
        <w:r w:rsidR="00DB5511">
          <w:rPr>
            <w:rFonts w:hint="eastAsia"/>
            <w:lang w:eastAsia="zh-CN"/>
          </w:rPr>
          <w:t xml:space="preserve">, where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6j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,</m:t>
          </m:r>
        </m:oMath>
      </w:ins>
      <m:oMath>
        <m:f>
          <m:fPr>
            <m:ctrlPr>
              <w:ins w:id="11" w:author="CATT" w:date="2018-11-02T15:46:00Z">
                <w:rPr>
                  <w:rFonts w:ascii="Cambria Math" w:hAnsi="Cambria Math"/>
                  <w:lang w:eastAsia="zh-CN"/>
                </w:rPr>
              </w:ins>
            </m:ctrlPr>
          </m:fPr>
          <m:num>
            <w:ins w:id="12" w:author="CATT" w:date="2018-11-02T15:46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6j</m:t>
              </m:r>
            </w:ins>
          </m:num>
          <m:den>
            <w:ins w:id="13" w:author="CATT" w:date="2018-11-02T15:46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</m:t>
              </m:r>
            </w:ins>
          </m:den>
        </m:f>
        <w:ins w:id="14" w:author="CATT" w:date="2018-11-02T15:46:00Z">
          <m:r>
            <m:rPr>
              <m:sty m:val="p"/>
            </m:rPr>
            <w:rPr>
              <w:rFonts w:ascii="Cambria Math" w:hAnsi="Cambria Math"/>
              <w:lang w:eastAsia="zh-CN"/>
            </w:rPr>
            <m:t>+1,…,</m:t>
          </m:r>
        </w:ins>
        <m:f>
          <m:fPr>
            <m:ctrlPr>
              <w:ins w:id="15" w:author="CATT" w:date="2018-11-02T15:46:00Z">
                <w:rPr>
                  <w:rFonts w:ascii="Cambria Math" w:hAnsi="Cambria Math"/>
                  <w:lang w:eastAsia="zh-CN"/>
                </w:rPr>
              </w:ins>
            </m:ctrlPr>
          </m:fPr>
          <m:num>
            <w:ins w:id="16" w:author="CATT" w:date="2018-11-02T15:46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6j</m:t>
              </m:r>
            </w:ins>
          </m:num>
          <m:den>
            <w:ins w:id="17" w:author="CATT" w:date="2018-11-02T15:46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</m:t>
              </m:r>
            </w:ins>
          </m:den>
        </m:f>
        <w:ins w:id="18" w:author="CATT" w:date="2018-11-02T15:46:00Z">
          <m:r>
            <m:rPr>
              <m:sty m:val="p"/>
            </m:rPr>
            <w:rPr>
              <w:rFonts w:ascii="Cambria Math" w:hAnsi="Cambria Math"/>
              <w:lang w:eastAsia="zh-CN"/>
            </w:rPr>
            <m:t>+L-1</m:t>
          </m:r>
        </w:ins>
      </m:oMath>
      <w:r>
        <w:t xml:space="preserve"> </w:t>
      </w:r>
      <w:ins w:id="19" w:author="CATT" w:date="2018-11-02T15:48:00Z">
        <w:r w:rsidR="00654804">
          <w:rPr>
            <w:rFonts w:hint="eastAsia"/>
            <w:lang w:eastAsia="zh-CN"/>
          </w:rPr>
          <w:t>Each</w:t>
        </w:r>
      </w:ins>
      <w:ins w:id="20" w:author="CATT" w:date="2018-11-02T15:49:00Z">
        <w:r w:rsidR="00654804">
          <w:rPr>
            <w:rFonts w:hint="eastAsia"/>
            <w:lang w:eastAsia="zh-CN"/>
          </w:rPr>
          <w:t xml:space="preserve"> </w:t>
        </w:r>
      </w:ins>
      <w:ins w:id="21" w:author="CATT" w:date="2018-11-02T15:48:00Z">
        <w:r w:rsidR="00654804">
          <w:rPr>
            <w:rFonts w:hint="eastAsia"/>
            <w:lang w:eastAsia="zh-CN"/>
          </w:rPr>
          <w:t>logical</w:t>
        </w:r>
      </w:ins>
      <w:ins w:id="22" w:author="CATT" w:date="2018-11-02T15:49:00Z">
        <w:r w:rsidR="00654804">
          <w:rPr>
            <w:rFonts w:hint="eastAsia"/>
            <w:lang w:eastAsia="zh-CN"/>
          </w:rPr>
          <w:t xml:space="preserve"> </w:t>
        </w:r>
      </w:ins>
      <w:ins w:id="23" w:author="CATT" w:date="2018-11-02T15:48:00Z">
        <w:r w:rsidR="00654804">
          <w:rPr>
            <w:rFonts w:hint="eastAsia"/>
            <w:lang w:eastAsia="zh-CN"/>
          </w:rPr>
          <w:t>REG</w:t>
        </w:r>
      </w:ins>
      <w:ins w:id="24" w:author="CATT" w:date="2018-11-02T15:49:00Z">
        <w:r w:rsidR="00654804">
          <w:rPr>
            <w:rFonts w:hint="eastAsia"/>
            <w:lang w:eastAsia="zh-CN"/>
          </w:rPr>
          <w:t xml:space="preserve"> </w:t>
        </w:r>
      </w:ins>
      <w:ins w:id="25" w:author="CATT" w:date="2018-11-02T15:48:00Z">
        <w:r w:rsidR="00654804">
          <w:rPr>
            <w:rFonts w:hint="eastAsia"/>
            <w:lang w:eastAsia="zh-CN"/>
          </w:rPr>
          <w:t xml:space="preserve">Bundle is mapped to a physical REG </w:t>
        </w:r>
        <w:proofErr w:type="gramStart"/>
        <w:r w:rsidR="00654804">
          <w:rPr>
            <w:rFonts w:hint="eastAsia"/>
            <w:lang w:eastAsia="zh-CN"/>
          </w:rPr>
          <w:t xml:space="preserve">bundle </w:t>
        </w:r>
      </w:ins>
      <w:proofErr w:type="gramEnd"/>
      <w:ins w:id="26" w:author="CATT" w:date="2018-11-02T15:49:00Z"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ƒ(n)</m:t>
          </m:r>
        </m:oMath>
      </w:ins>
      <w:r w:rsidR="00654804">
        <w:rPr>
          <w:rFonts w:hint="eastAsia"/>
          <w:lang w:eastAsia="zh-CN"/>
        </w:rPr>
        <w:t>,</w:t>
      </w:r>
      <w:del w:id="27" w:author="CATT" w:date="2018-11-02T15:49:00Z">
        <w:r w:rsidRPr="004F7F4F" w:rsidDel="00654804">
          <w:rPr>
            <w:position w:val="-10"/>
          </w:rPr>
          <w:object w:dxaOrig="3600" w:dyaOrig="300">
            <v:shape id="_x0000_i1030" type="#_x0000_t75" style="width:180pt;height:14.25pt" o:ole="">
              <v:imagedata r:id="rId23" o:title=""/>
            </v:shape>
            <o:OLEObject Type="Embed" ProgID="Equation.3" ShapeID="_x0000_i1030" DrawAspect="Content" ObjectID="_1602751527" r:id="rId24"/>
          </w:object>
        </w:r>
      </w:del>
      <w:r>
        <w:t xml:space="preserve"> where </w:t>
      </w:r>
      <w:r w:rsidRPr="004F7F4F">
        <w:rPr>
          <w:position w:val="-10"/>
        </w:rPr>
        <w:object w:dxaOrig="400" w:dyaOrig="300">
          <v:shape id="_x0000_i1031" type="#_x0000_t75" style="width:21.75pt;height:14.25pt" o:ole="">
            <v:imagedata r:id="rId25" o:title=""/>
          </v:shape>
          <o:OLEObject Type="Embed" ProgID="Equation.3" ShapeID="_x0000_i1031" DrawAspect="Content" ObjectID="_1602751528" r:id="rId26"/>
        </w:object>
      </w:r>
      <w:r>
        <w:t xml:space="preserve"> is an </w:t>
      </w:r>
      <w:proofErr w:type="spellStart"/>
      <w:r>
        <w:t>interleaver</w:t>
      </w:r>
      <w:proofErr w:type="spellEnd"/>
    </w:p>
    <w:p w:rsidR="005E560B" w:rsidRPr="004C5A33" w:rsidRDefault="005E560B" w:rsidP="005E560B">
      <w:bookmarkStart w:id="28" w:name="_Hlk500448443"/>
      <w:r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>
        <w:t xml:space="preserve"> and</w:t>
      </w:r>
      <w:del w:id="29" w:author="CATT" w:date="2018-11-02T15:50:00Z">
        <w:r w:rsidDel="00654804">
          <w:delText xml:space="preserve"> </w:delText>
        </w:r>
        <w:r w:rsidRPr="004F7F4F" w:rsidDel="00654804">
          <w:rPr>
            <w:position w:val="-10"/>
          </w:rPr>
          <w:object w:dxaOrig="780" w:dyaOrig="300">
            <v:shape id="_x0000_i1032" type="#_x0000_t75" style="width:36pt;height:14.25pt" o:ole="">
              <v:imagedata r:id="rId27" o:title=""/>
            </v:shape>
            <o:OLEObject Type="Embed" ProgID="Equation.3" ShapeID="_x0000_i1032" DrawAspect="Content" ObjectID="_1602751529" r:id="rId28"/>
          </w:object>
        </w:r>
      </w:del>
      <w:r>
        <w:t>.</w:t>
      </w:r>
      <w:ins w:id="30" w:author="CATT" w:date="2018-11-02T15:50:00Z">
        <w:r w:rsidR="00654804">
          <w:rPr>
            <w:rFonts w:hint="eastAsia"/>
            <w:lang w:eastAsia="zh-CN"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ƒ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</m:oMath>
      </w:ins>
      <w:ins w:id="31" w:author="CATT" w:date="2018-11-02T15:52:00Z"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j</m:t>
          </m:r>
        </m:oMath>
      </w:ins>
    </w:p>
    <w:p w:rsidR="005E560B" w:rsidRDefault="005E560B" w:rsidP="005E560B">
      <w:r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r>
        <w:t xml:space="preserve">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>
        <w:t xml:space="preserve">. The interleaver is defined by </w:t>
      </w:r>
    </w:p>
    <w:p w:rsidR="005E560B" w:rsidRDefault="005E560B" w:rsidP="005E560B">
      <w:pPr>
        <w:pStyle w:val="EQ"/>
        <w:jc w:val="center"/>
      </w:pPr>
      <w:del w:id="32" w:author="CATT" w:date="2018-11-01T16:28:00Z">
        <w:r w:rsidRPr="001F4213" w:rsidDel="00403025">
          <w:rPr>
            <w:position w:val="-74"/>
          </w:rPr>
          <w:object w:dxaOrig="3360" w:dyaOrig="1600">
            <v:shape id="_x0000_i1033" type="#_x0000_t75" style="width:165.75pt;height:79.45pt" o:ole="">
              <v:imagedata r:id="rId29" o:title=""/>
            </v:shape>
            <o:OLEObject Type="Embed" ProgID="Equation.3" ShapeID="_x0000_i1033" DrawAspect="Content" ObjectID="_1602751530" r:id="rId30"/>
          </w:object>
        </w:r>
      </w:del>
      <w:ins w:id="33" w:author="CATT" w:date="2018-11-01T16:33:00Z">
        <w:r w:rsidR="004C5A33" w:rsidRPr="00654804">
          <w:rPr>
            <w:position w:val="-86"/>
            <w:rPrChange w:id="34" w:author="CATT" w:date="2018-11-02T15:51:00Z">
              <w:rPr>
                <w:position w:val="-86"/>
              </w:rPr>
            </w:rPrChange>
          </w:rPr>
          <w:object w:dxaOrig="3860" w:dyaOrig="1840">
            <v:shape id="_x0000_i1034" type="#_x0000_t75" style="width:192.9pt;height:92.4pt" o:ole="">
              <v:imagedata r:id="rId31" o:title=""/>
            </v:shape>
            <o:OLEObject Type="Embed" ProgID="Equation.3" ShapeID="_x0000_i1034" DrawAspect="Content" ObjectID="_1602751531" r:id="rId32"/>
          </w:object>
        </w:r>
      </w:ins>
    </w:p>
    <w:p w:rsidR="005E560B" w:rsidRDefault="005E560B" w:rsidP="005E560B">
      <w:proofErr w:type="gramStart"/>
      <w:r>
        <w:t xml:space="preserve">where </w:t>
      </w:r>
      <w:proofErr w:type="gramEnd"/>
      <w:r w:rsidRPr="001E7FC1">
        <w:rPr>
          <w:position w:val="-10"/>
        </w:rPr>
        <w:object w:dxaOrig="920" w:dyaOrig="300">
          <v:shape id="_x0000_i1035" type="#_x0000_t75" style="width:43.45pt;height:14.25pt" o:ole="">
            <v:imagedata r:id="rId33" o:title=""/>
          </v:shape>
          <o:OLEObject Type="Embed" ProgID="Equation.3" ShapeID="_x0000_i1035" DrawAspect="Content" ObjectID="_1602751532" r:id="rId34"/>
        </w:object>
      </w:r>
      <w:r>
        <w:t>.</w:t>
      </w:r>
      <w:bookmarkEnd w:id="28"/>
    </w:p>
    <w:p w:rsidR="005E560B" w:rsidRDefault="005E560B" w:rsidP="005E560B">
      <w:r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>
        <w:t xml:space="preserve"> not being an integer.</w:t>
      </w:r>
    </w:p>
    <w:p w:rsidR="005E560B" w:rsidRDefault="005E560B" w:rsidP="005E560B">
      <w:r>
        <w:t xml:space="preserve">For a CORESET configured by the </w:t>
      </w:r>
      <w:proofErr w:type="spellStart"/>
      <w:r w:rsidRPr="00374FBF">
        <w:rPr>
          <w:i/>
        </w:rPr>
        <w:t>ControlResourceSet</w:t>
      </w:r>
      <w:r>
        <w:t>IE</w:t>
      </w:r>
      <w:proofErr w:type="spellEnd"/>
      <w:r>
        <w:t xml:space="preserve">: 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proofErr w:type="spellStart"/>
      <w:r w:rsidRPr="00A23009">
        <w:rPr>
          <w:i/>
        </w:rPr>
        <w:t>frequencyDomainResources</w:t>
      </w:r>
      <w:proofErr w:type="spellEnd"/>
    </w:p>
    <w:p w:rsidR="005E560B" w:rsidRDefault="005E560B" w:rsidP="005E560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is given by the higher-layer parameter </w:t>
      </w:r>
      <w:r w:rsidRPr="004D4CA8">
        <w:rPr>
          <w:i/>
        </w:rPr>
        <w:t>duration</w:t>
      </w:r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>
        <w:t xml:space="preserve"> is supported only if the higher-layer parameter </w:t>
      </w:r>
      <w:proofErr w:type="spellStart"/>
      <w:r w:rsidRPr="004D4CA8">
        <w:rPr>
          <w:i/>
        </w:rPr>
        <w:t>dmrs</w:t>
      </w:r>
      <w:proofErr w:type="spellEnd"/>
      <w:r w:rsidRPr="004D4CA8">
        <w:rPr>
          <w:i/>
        </w:rPr>
        <w:t>-</w:t>
      </w:r>
      <w:proofErr w:type="spellStart"/>
      <w:r w:rsidRPr="004D4CA8">
        <w:rPr>
          <w:i/>
        </w:rPr>
        <w:t>TypeA</w:t>
      </w:r>
      <w:proofErr w:type="spellEnd"/>
      <w:r w:rsidRPr="004D4CA8">
        <w:rPr>
          <w:i/>
        </w:rPr>
        <w:t>-Position</w:t>
      </w:r>
      <w:r>
        <w:t xml:space="preserve"> equals 3</w:t>
      </w:r>
    </w:p>
    <w:p w:rsidR="005E560B" w:rsidRDefault="005E560B" w:rsidP="005E560B">
      <w:pPr>
        <w:pStyle w:val="B1"/>
      </w:pPr>
      <w:r>
        <w:t>-</w:t>
      </w:r>
      <w:r>
        <w:tab/>
        <w:t xml:space="preserve">interleaved or non-interleaved mapping is given by the higher-layer parameter </w:t>
      </w:r>
      <w:proofErr w:type="spellStart"/>
      <w:r w:rsidRPr="004D4CA8">
        <w:rPr>
          <w:i/>
        </w:rPr>
        <w:t>cce</w:t>
      </w:r>
      <w:proofErr w:type="spellEnd"/>
      <w:r w:rsidRPr="004D4CA8">
        <w:rPr>
          <w:i/>
        </w:rPr>
        <w:t>-REG-</w:t>
      </w:r>
      <w:proofErr w:type="spellStart"/>
      <w:r w:rsidRPr="004D4CA8">
        <w:rPr>
          <w:i/>
        </w:rPr>
        <w:t>MappingType</w:t>
      </w:r>
      <w:proofErr w:type="spellEnd"/>
      <w:r>
        <w:t>;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</m:t>
        </m:r>
      </m:oMath>
      <w:r>
        <w:t xml:space="preserve"> equals 6 for non-interleaved mapping and is given by by the higher-layer parameter </w:t>
      </w:r>
      <w:proofErr w:type="spellStart"/>
      <w:r w:rsidRPr="0081598D">
        <w:rPr>
          <w:i/>
        </w:rPr>
        <w:t>reg-BundleSize</w:t>
      </w:r>
      <w:proofErr w:type="spellEnd"/>
      <w:r>
        <w:t xml:space="preserve"> for interleaved mapping;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</m:t>
        </m:r>
      </m:oMath>
      <w:r>
        <w:t xml:space="preserve"> is given by the higher-l</w:t>
      </w:r>
      <w:proofErr w:type="spellStart"/>
      <w:r>
        <w:t>ayer</w:t>
      </w:r>
      <w:proofErr w:type="spellEnd"/>
      <w:r>
        <w:t xml:space="preserve"> parameter </w:t>
      </w:r>
      <w:proofErr w:type="spellStart"/>
      <w:r w:rsidRPr="0081598D">
        <w:rPr>
          <w:i/>
        </w:rPr>
        <w:t>interleaverSize</w:t>
      </w:r>
      <w:proofErr w:type="spellEnd"/>
      <w:r>
        <w:t>;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>
        <w:t xml:space="preserve"> is given by the higher-layer parameter </w:t>
      </w:r>
      <w:proofErr w:type="spellStart"/>
      <w:r w:rsidRPr="0081598D">
        <w:rPr>
          <w:i/>
        </w:rPr>
        <w:t>shiftIndex</w:t>
      </w:r>
      <w:proofErr w:type="spellEnd"/>
      <w:r w:rsidRPr="00E14322">
        <w:t xml:space="preserve"> if provided</w:t>
      </w:r>
      <w:r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:rsidR="005E560B" w:rsidRDefault="005E560B" w:rsidP="005E560B">
      <w:pPr>
        <w:pStyle w:val="B1"/>
      </w:pPr>
      <w:r>
        <w:t>-</w:t>
      </w:r>
      <w:r>
        <w:tab/>
        <w:t xml:space="preserve">for both interleaved and non-interleaved mapping, the UE may assume </w:t>
      </w:r>
    </w:p>
    <w:p w:rsidR="005E560B" w:rsidRDefault="005E560B" w:rsidP="005E560B">
      <w:pPr>
        <w:pStyle w:val="B2"/>
      </w:pPr>
      <w:r>
        <w:t>-</w:t>
      </w:r>
      <w:r>
        <w:tab/>
        <w:t xml:space="preserve">the same </w:t>
      </w:r>
      <w:proofErr w:type="spellStart"/>
      <w:r>
        <w:t>precoding</w:t>
      </w:r>
      <w:proofErr w:type="spellEnd"/>
      <w:r>
        <w:t xml:space="preserve"> being used within a REG bundle if the higher-layer parameter </w:t>
      </w:r>
      <w:proofErr w:type="spellStart"/>
      <w:r w:rsidRPr="0081598D">
        <w:rPr>
          <w:i/>
        </w:rPr>
        <w:t>precoderGranularity</w:t>
      </w:r>
      <w:r>
        <w:t>equals</w:t>
      </w:r>
      <w:proofErr w:type="spellEnd"/>
      <w:r>
        <w:t xml:space="preserve"> </w:t>
      </w:r>
      <w:proofErr w:type="spellStart"/>
      <w:r w:rsidRPr="0070796B">
        <w:rPr>
          <w:i/>
        </w:rPr>
        <w:t>sameAsREG</w:t>
      </w:r>
      <w:proofErr w:type="spellEnd"/>
      <w:r w:rsidRPr="0070796B">
        <w:rPr>
          <w:i/>
        </w:rPr>
        <w:t>-bundle</w:t>
      </w:r>
    </w:p>
    <w:p w:rsidR="005E560B" w:rsidRDefault="005E560B" w:rsidP="005E560B">
      <w:pPr>
        <w:pStyle w:val="B2"/>
      </w:pPr>
      <w:r>
        <w:lastRenderedPageBreak/>
        <w:t>-</w:t>
      </w:r>
      <w:r>
        <w:tab/>
        <w:t xml:space="preserve">the same </w:t>
      </w:r>
      <w:proofErr w:type="spellStart"/>
      <w:r>
        <w:t>precoding</w:t>
      </w:r>
      <w:proofErr w:type="spellEnd"/>
      <w:r>
        <w:t xml:space="preserve"> being used across the </w:t>
      </w:r>
      <w:r w:rsidRPr="00630DC3">
        <w:t xml:space="preserve">all </w:t>
      </w:r>
      <w:r>
        <w:t>resource-element group</w:t>
      </w:r>
      <w:r w:rsidRPr="00630DC3">
        <w:t xml:space="preserve">s </w:t>
      </w:r>
      <w:bookmarkStart w:id="35" w:name="_Hlk498503446"/>
      <w:r w:rsidRPr="00630DC3">
        <w:t xml:space="preserve">within the set of contiguous </w:t>
      </w:r>
      <w:r>
        <w:t>resource block</w:t>
      </w:r>
      <w:r w:rsidRPr="00630DC3">
        <w:t>s</w:t>
      </w:r>
      <w:r>
        <w:t xml:space="preserve"> in the</w:t>
      </w:r>
      <w:bookmarkEnd w:id="35"/>
      <w:r>
        <w:t xml:space="preserve"> CORESET, and that no resource elements in the CORESET overlap with an SSB or LTE cell-specific reference signals </w:t>
      </w:r>
      <w:r w:rsidRPr="00E50987">
        <w:t>as indicated by</w:t>
      </w:r>
      <w:r>
        <w:t xml:space="preserve"> the higher-layer </w:t>
      </w:r>
      <w:proofErr w:type="spellStart"/>
      <w:r>
        <w:t>parameter</w:t>
      </w:r>
      <w:r w:rsidRPr="007911E1">
        <w:rPr>
          <w:i/>
        </w:rPr>
        <w:t>lte</w:t>
      </w:r>
      <w:proofErr w:type="spellEnd"/>
      <w:r w:rsidRPr="007911E1">
        <w:rPr>
          <w:i/>
        </w:rPr>
        <w:t>-CRS-</w:t>
      </w:r>
      <w:proofErr w:type="spellStart"/>
      <w:r w:rsidRPr="007911E1">
        <w:rPr>
          <w:i/>
        </w:rPr>
        <w:t>ToMatchAround</w:t>
      </w:r>
      <w:proofErr w:type="spellEnd"/>
      <w:r>
        <w:t xml:space="preserve">, if the higher-layer parameter </w:t>
      </w:r>
      <w:proofErr w:type="spellStart"/>
      <w:r w:rsidRPr="00C058B5">
        <w:rPr>
          <w:i/>
        </w:rPr>
        <w:t>precoderGranularity</w:t>
      </w:r>
      <w:r>
        <w:t>equals</w:t>
      </w:r>
      <w:proofErr w:type="spellEnd"/>
      <w:r>
        <w:t xml:space="preserve"> </w:t>
      </w:r>
      <w:proofErr w:type="spellStart"/>
      <w:r w:rsidRPr="0070796B">
        <w:rPr>
          <w:i/>
        </w:rPr>
        <w:t>allContiguousRBs</w:t>
      </w:r>
      <w:proofErr w:type="spellEnd"/>
    </w:p>
    <w:p w:rsidR="005E560B" w:rsidRDefault="005E560B" w:rsidP="005E560B">
      <w:r>
        <w:t xml:space="preserve">For CORESET 0 configured by the </w:t>
      </w:r>
      <w:proofErr w:type="spellStart"/>
      <w:r w:rsidRPr="00620CD1">
        <w:rPr>
          <w:i/>
        </w:rPr>
        <w:t>ControlResourceSetZero</w:t>
      </w:r>
      <w:proofErr w:type="spellEnd"/>
      <w:r w:rsidRPr="00620CD1">
        <w:t xml:space="preserve"> IE</w:t>
      </w:r>
      <w:r>
        <w:t>: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>
        <w:t xml:space="preserve"> are defined by clause 13 of [5, TS 38.213];</w:t>
      </w:r>
    </w:p>
    <w:p w:rsidR="005E560B" w:rsidRDefault="005E560B" w:rsidP="005E560B">
      <w:pPr>
        <w:pStyle w:val="B1"/>
      </w:pPr>
      <w:r>
        <w:t>-</w:t>
      </w:r>
      <w:r>
        <w:tab/>
        <w:t>the UE may assume interleaved mapping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L=6</m:t>
        </m:r>
      </m:oMath>
      <w:r>
        <w:t>;</w:t>
      </w:r>
    </w:p>
    <w:p w:rsidR="005E560B" w:rsidRDefault="005E560B" w:rsidP="005E560B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R=2</m:t>
        </m:r>
      </m:oMath>
      <w:r>
        <w:t>;</w:t>
      </w:r>
    </w:p>
    <w:p w:rsidR="005E560B" w:rsidRPr="00031850" w:rsidRDefault="005E560B" w:rsidP="005E560B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  <m:r>
          <w:rPr>
            <w:rFonts w:ascii="Cambria Math" w:hAnsi="Cambria Math"/>
          </w:rPr>
          <m:t>;</m:t>
        </m:r>
      </m:oMath>
    </w:p>
    <w:p w:rsidR="005E560B" w:rsidRPr="00031D6D" w:rsidRDefault="005E560B" w:rsidP="005E560B">
      <w:pPr>
        <w:pStyle w:val="B1"/>
      </w:pPr>
      <w:r>
        <w:t>-</w:t>
      </w:r>
      <w:r>
        <w:tab/>
        <w:t xml:space="preserve">the UE may assume normal cyclic </w:t>
      </w:r>
      <w:proofErr w:type="spellStart"/>
      <w:r>
        <w:t>prefix</w:t>
      </w:r>
      <w:r w:rsidRPr="009A19A6">
        <w:t>when</w:t>
      </w:r>
      <w:proofErr w:type="spellEnd"/>
      <w:r w:rsidRPr="009A19A6">
        <w:t xml:space="preserve"> CORESET 0 is configured by MIB or SIB1</w:t>
      </w:r>
      <w:r>
        <w:t>;</w:t>
      </w:r>
    </w:p>
    <w:p w:rsidR="005E560B" w:rsidRDefault="005E560B" w:rsidP="005E560B">
      <w:pPr>
        <w:pStyle w:val="B1"/>
      </w:pPr>
      <w:r>
        <w:t>-</w:t>
      </w:r>
      <w:r>
        <w:tab/>
        <w:t xml:space="preserve">the UE may </w:t>
      </w:r>
      <w:proofErr w:type="spellStart"/>
      <w:r>
        <w:t>assume</w:t>
      </w:r>
      <w:r w:rsidRPr="00BC76E7">
        <w:t>the</w:t>
      </w:r>
      <w:proofErr w:type="spellEnd"/>
      <w:r w:rsidRPr="00BC76E7">
        <w:t xml:space="preserve"> same </w:t>
      </w:r>
      <w:proofErr w:type="spellStart"/>
      <w:r w:rsidRPr="00BC76E7">
        <w:t>precoding</w:t>
      </w:r>
      <w:proofErr w:type="spellEnd"/>
      <w:r w:rsidRPr="00BC76E7">
        <w:t xml:space="preserve"> </w:t>
      </w:r>
      <w:r>
        <w:t>being</w:t>
      </w:r>
      <w:r w:rsidRPr="00BC76E7">
        <w:t xml:space="preserve"> used within a REG bundle</w:t>
      </w:r>
      <w:r>
        <w:t>.</w:t>
      </w:r>
    </w:p>
    <w:p w:rsidR="001E41F3" w:rsidRPr="005E560B" w:rsidRDefault="001E41F3" w:rsidP="005E560B">
      <w:pPr>
        <w:pStyle w:val="2"/>
        <w:ind w:left="0" w:firstLine="0"/>
        <w:rPr>
          <w:noProof/>
          <w:lang w:eastAsia="zh-CN"/>
        </w:rPr>
      </w:pPr>
    </w:p>
    <w:sectPr w:rsidR="001E41F3" w:rsidRPr="005E560B" w:rsidSect="002F76A7">
      <w:headerReference w:type="even" r:id="rId35"/>
      <w:headerReference w:type="default" r:id="rId36"/>
      <w:headerReference w:type="firs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4CA" w:rsidRDefault="00E754CA">
      <w:r>
        <w:separator/>
      </w:r>
    </w:p>
  </w:endnote>
  <w:endnote w:type="continuationSeparator" w:id="0">
    <w:p w:rsidR="00E754CA" w:rsidRDefault="00E7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4CA" w:rsidRDefault="00E754CA">
      <w:r>
        <w:separator/>
      </w:r>
    </w:p>
  </w:footnote>
  <w:footnote w:type="continuationSeparator" w:id="0">
    <w:p w:rsidR="00E754CA" w:rsidRDefault="00E75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754CA">
      <w:fldChar w:fldCharType="begin"/>
    </w:r>
    <w:r w:rsidR="00E754CA">
      <w:instrText>PAGE</w:instrText>
    </w:r>
    <w:r w:rsidR="00E754CA">
      <w:fldChar w:fldCharType="separate"/>
    </w:r>
    <w:r>
      <w:rPr>
        <w:noProof/>
      </w:rPr>
      <w:t>1</w:t>
    </w:r>
    <w:r w:rsidR="00E754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F3446"/>
    <w:multiLevelType w:val="hybridMultilevel"/>
    <w:tmpl w:val="99CC8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862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611E1"/>
    <w:rsid w:val="00275D12"/>
    <w:rsid w:val="002860C4"/>
    <w:rsid w:val="002A01CC"/>
    <w:rsid w:val="002B5741"/>
    <w:rsid w:val="002F76A7"/>
    <w:rsid w:val="00305409"/>
    <w:rsid w:val="00374765"/>
    <w:rsid w:val="003E1A36"/>
    <w:rsid w:val="00403025"/>
    <w:rsid w:val="00423824"/>
    <w:rsid w:val="004242F1"/>
    <w:rsid w:val="004B75B7"/>
    <w:rsid w:val="004C1EBC"/>
    <w:rsid w:val="004C5A33"/>
    <w:rsid w:val="0051580D"/>
    <w:rsid w:val="00544CB4"/>
    <w:rsid w:val="00592D74"/>
    <w:rsid w:val="005E2C44"/>
    <w:rsid w:val="005E560B"/>
    <w:rsid w:val="00621188"/>
    <w:rsid w:val="006257ED"/>
    <w:rsid w:val="00654804"/>
    <w:rsid w:val="00695808"/>
    <w:rsid w:val="006B46FB"/>
    <w:rsid w:val="006C1D50"/>
    <w:rsid w:val="006E21FB"/>
    <w:rsid w:val="007366A8"/>
    <w:rsid w:val="00792342"/>
    <w:rsid w:val="007B512A"/>
    <w:rsid w:val="007C2097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5EA5"/>
    <w:rsid w:val="00B258BB"/>
    <w:rsid w:val="00B4292F"/>
    <w:rsid w:val="00B67B97"/>
    <w:rsid w:val="00B901A5"/>
    <w:rsid w:val="00B968C8"/>
    <w:rsid w:val="00BA3EC5"/>
    <w:rsid w:val="00BB5DFC"/>
    <w:rsid w:val="00BD279D"/>
    <w:rsid w:val="00BD6BB8"/>
    <w:rsid w:val="00C95985"/>
    <w:rsid w:val="00CC5026"/>
    <w:rsid w:val="00D03F9A"/>
    <w:rsid w:val="00DB5511"/>
    <w:rsid w:val="00DE34CF"/>
    <w:rsid w:val="00E754CA"/>
    <w:rsid w:val="00E841E8"/>
    <w:rsid w:val="00E86943"/>
    <w:rsid w:val="00EE7D7C"/>
    <w:rsid w:val="00F25D98"/>
    <w:rsid w:val="00F300FB"/>
    <w:rsid w:val="00F82D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6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6A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2F7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F76A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2F76A7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2F76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6A7"/>
    <w:pPr>
      <w:outlineLvl w:val="5"/>
    </w:pPr>
  </w:style>
  <w:style w:type="paragraph" w:styleId="7">
    <w:name w:val="heading 7"/>
    <w:basedOn w:val="H6"/>
    <w:next w:val="a"/>
    <w:qFormat/>
    <w:rsid w:val="002F76A7"/>
    <w:pPr>
      <w:outlineLvl w:val="6"/>
    </w:pPr>
  </w:style>
  <w:style w:type="paragraph" w:styleId="8">
    <w:name w:val="heading 8"/>
    <w:basedOn w:val="1"/>
    <w:next w:val="a"/>
    <w:qFormat/>
    <w:rsid w:val="002F7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7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F76A7"/>
    <w:pPr>
      <w:spacing w:before="180"/>
      <w:ind w:left="2693" w:hanging="2693"/>
    </w:pPr>
    <w:rPr>
      <w:b/>
    </w:rPr>
  </w:style>
  <w:style w:type="paragraph" w:styleId="10">
    <w:name w:val="toc 1"/>
    <w:semiHidden/>
    <w:rsid w:val="002F76A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6A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F76A7"/>
    <w:pPr>
      <w:ind w:left="1701" w:hanging="1701"/>
    </w:pPr>
  </w:style>
  <w:style w:type="paragraph" w:styleId="40">
    <w:name w:val="toc 4"/>
    <w:basedOn w:val="30"/>
    <w:semiHidden/>
    <w:rsid w:val="002F76A7"/>
    <w:pPr>
      <w:ind w:left="1418" w:hanging="1418"/>
    </w:pPr>
  </w:style>
  <w:style w:type="paragraph" w:styleId="30">
    <w:name w:val="toc 3"/>
    <w:basedOn w:val="20"/>
    <w:semiHidden/>
    <w:rsid w:val="002F76A7"/>
    <w:pPr>
      <w:ind w:left="1134" w:hanging="1134"/>
    </w:pPr>
  </w:style>
  <w:style w:type="paragraph" w:styleId="20">
    <w:name w:val="toc 2"/>
    <w:basedOn w:val="10"/>
    <w:semiHidden/>
    <w:rsid w:val="002F76A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F76A7"/>
    <w:pPr>
      <w:ind w:left="284"/>
    </w:pPr>
  </w:style>
  <w:style w:type="paragraph" w:styleId="11">
    <w:name w:val="index 1"/>
    <w:basedOn w:val="a"/>
    <w:semiHidden/>
    <w:rsid w:val="002F76A7"/>
    <w:pPr>
      <w:keepLines/>
      <w:spacing w:after="0"/>
    </w:pPr>
  </w:style>
  <w:style w:type="paragraph" w:customStyle="1" w:styleId="ZH">
    <w:name w:val="ZH"/>
    <w:rsid w:val="002F76A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6A7"/>
    <w:pPr>
      <w:outlineLvl w:val="9"/>
    </w:pPr>
  </w:style>
  <w:style w:type="paragraph" w:styleId="22">
    <w:name w:val="List Number 2"/>
    <w:basedOn w:val="a3"/>
    <w:rsid w:val="002F76A7"/>
    <w:pPr>
      <w:ind w:left="851"/>
    </w:pPr>
  </w:style>
  <w:style w:type="paragraph" w:styleId="a4">
    <w:name w:val="header"/>
    <w:rsid w:val="002F76A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F76A7"/>
    <w:rPr>
      <w:b/>
      <w:position w:val="6"/>
      <w:sz w:val="16"/>
    </w:rPr>
  </w:style>
  <w:style w:type="paragraph" w:styleId="a6">
    <w:name w:val="footnote text"/>
    <w:basedOn w:val="a"/>
    <w:semiHidden/>
    <w:rsid w:val="002F76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F76A7"/>
    <w:rPr>
      <w:b/>
    </w:rPr>
  </w:style>
  <w:style w:type="paragraph" w:customStyle="1" w:styleId="TAC">
    <w:name w:val="TAC"/>
    <w:basedOn w:val="TAL"/>
    <w:link w:val="TACChar"/>
    <w:qFormat/>
    <w:rsid w:val="002F76A7"/>
    <w:pPr>
      <w:jc w:val="center"/>
    </w:pPr>
  </w:style>
  <w:style w:type="paragraph" w:customStyle="1" w:styleId="TF">
    <w:name w:val="TF"/>
    <w:basedOn w:val="TH"/>
    <w:rsid w:val="002F76A7"/>
    <w:pPr>
      <w:keepNext w:val="0"/>
      <w:spacing w:before="0" w:after="240"/>
    </w:pPr>
  </w:style>
  <w:style w:type="paragraph" w:customStyle="1" w:styleId="NO">
    <w:name w:val="NO"/>
    <w:basedOn w:val="a"/>
    <w:rsid w:val="002F76A7"/>
    <w:pPr>
      <w:keepLines/>
      <w:ind w:left="1135" w:hanging="851"/>
    </w:pPr>
  </w:style>
  <w:style w:type="paragraph" w:styleId="90">
    <w:name w:val="toc 9"/>
    <w:basedOn w:val="80"/>
    <w:semiHidden/>
    <w:rsid w:val="002F76A7"/>
    <w:pPr>
      <w:ind w:left="1418" w:hanging="1418"/>
    </w:pPr>
  </w:style>
  <w:style w:type="paragraph" w:customStyle="1" w:styleId="EX">
    <w:name w:val="EX"/>
    <w:basedOn w:val="a"/>
    <w:rsid w:val="002F76A7"/>
    <w:pPr>
      <w:keepLines/>
      <w:ind w:left="1702" w:hanging="1418"/>
    </w:pPr>
  </w:style>
  <w:style w:type="paragraph" w:customStyle="1" w:styleId="FP">
    <w:name w:val="FP"/>
    <w:basedOn w:val="a"/>
    <w:rsid w:val="002F76A7"/>
    <w:pPr>
      <w:spacing w:after="0"/>
    </w:pPr>
  </w:style>
  <w:style w:type="paragraph" w:customStyle="1" w:styleId="LD">
    <w:name w:val="LD"/>
    <w:rsid w:val="002F76A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6A7"/>
    <w:pPr>
      <w:spacing w:after="0"/>
    </w:pPr>
  </w:style>
  <w:style w:type="paragraph" w:customStyle="1" w:styleId="EW">
    <w:name w:val="EW"/>
    <w:basedOn w:val="EX"/>
    <w:rsid w:val="002F76A7"/>
    <w:pPr>
      <w:spacing w:after="0"/>
    </w:pPr>
  </w:style>
  <w:style w:type="paragraph" w:styleId="60">
    <w:name w:val="toc 6"/>
    <w:basedOn w:val="50"/>
    <w:next w:val="a"/>
    <w:semiHidden/>
    <w:rsid w:val="002F76A7"/>
    <w:pPr>
      <w:ind w:left="1985" w:hanging="1985"/>
    </w:pPr>
  </w:style>
  <w:style w:type="paragraph" w:styleId="70">
    <w:name w:val="toc 7"/>
    <w:basedOn w:val="60"/>
    <w:next w:val="a"/>
    <w:semiHidden/>
    <w:rsid w:val="002F76A7"/>
    <w:pPr>
      <w:ind w:left="2268" w:hanging="2268"/>
    </w:pPr>
  </w:style>
  <w:style w:type="paragraph" w:styleId="23">
    <w:name w:val="List Bullet 2"/>
    <w:basedOn w:val="a7"/>
    <w:rsid w:val="002F76A7"/>
    <w:pPr>
      <w:ind w:left="851"/>
    </w:pPr>
  </w:style>
  <w:style w:type="paragraph" w:styleId="31">
    <w:name w:val="List Bullet 3"/>
    <w:basedOn w:val="23"/>
    <w:rsid w:val="002F76A7"/>
    <w:pPr>
      <w:ind w:left="1135"/>
    </w:pPr>
  </w:style>
  <w:style w:type="paragraph" w:styleId="a3">
    <w:name w:val="List Number"/>
    <w:basedOn w:val="a8"/>
    <w:rsid w:val="002F76A7"/>
  </w:style>
  <w:style w:type="paragraph" w:customStyle="1" w:styleId="EQ">
    <w:name w:val="EQ"/>
    <w:basedOn w:val="a"/>
    <w:next w:val="a"/>
    <w:uiPriority w:val="99"/>
    <w:qFormat/>
    <w:rsid w:val="002F7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F7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6A7"/>
    <w:pPr>
      <w:jc w:val="right"/>
    </w:pPr>
  </w:style>
  <w:style w:type="paragraph" w:customStyle="1" w:styleId="H6">
    <w:name w:val="H6"/>
    <w:basedOn w:val="5"/>
    <w:next w:val="a"/>
    <w:rsid w:val="002F7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6A7"/>
    <w:pPr>
      <w:ind w:left="851" w:hanging="851"/>
    </w:pPr>
  </w:style>
  <w:style w:type="paragraph" w:customStyle="1" w:styleId="TAL">
    <w:name w:val="TAL"/>
    <w:basedOn w:val="a"/>
    <w:rsid w:val="002F7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6A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6A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6A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6A7"/>
    <w:pPr>
      <w:framePr w:wrap="notBeside" w:y="16161"/>
    </w:pPr>
  </w:style>
  <w:style w:type="character" w:customStyle="1" w:styleId="ZGSM">
    <w:name w:val="ZGSM"/>
    <w:rsid w:val="002F76A7"/>
  </w:style>
  <w:style w:type="paragraph" w:styleId="24">
    <w:name w:val="List 2"/>
    <w:basedOn w:val="a8"/>
    <w:rsid w:val="002F76A7"/>
    <w:pPr>
      <w:ind w:left="851"/>
    </w:pPr>
  </w:style>
  <w:style w:type="paragraph" w:customStyle="1" w:styleId="ZG">
    <w:name w:val="ZG"/>
    <w:rsid w:val="002F76A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6A7"/>
    <w:pPr>
      <w:ind w:left="1135"/>
    </w:pPr>
  </w:style>
  <w:style w:type="paragraph" w:styleId="41">
    <w:name w:val="List 4"/>
    <w:basedOn w:val="32"/>
    <w:rsid w:val="002F76A7"/>
    <w:pPr>
      <w:ind w:left="1418"/>
    </w:pPr>
  </w:style>
  <w:style w:type="paragraph" w:styleId="51">
    <w:name w:val="List 5"/>
    <w:basedOn w:val="41"/>
    <w:rsid w:val="002F76A7"/>
    <w:pPr>
      <w:ind w:left="1702"/>
    </w:pPr>
  </w:style>
  <w:style w:type="paragraph" w:customStyle="1" w:styleId="EditorsNote">
    <w:name w:val="Editor's Note"/>
    <w:basedOn w:val="NO"/>
    <w:rsid w:val="002F76A7"/>
    <w:rPr>
      <w:color w:val="FF0000"/>
    </w:rPr>
  </w:style>
  <w:style w:type="paragraph" w:styleId="a8">
    <w:name w:val="List"/>
    <w:basedOn w:val="a"/>
    <w:rsid w:val="002F76A7"/>
    <w:pPr>
      <w:ind w:left="568" w:hanging="284"/>
    </w:pPr>
  </w:style>
  <w:style w:type="paragraph" w:styleId="a7">
    <w:name w:val="List Bullet"/>
    <w:basedOn w:val="a8"/>
    <w:rsid w:val="002F76A7"/>
  </w:style>
  <w:style w:type="paragraph" w:styleId="42">
    <w:name w:val="List Bullet 4"/>
    <w:basedOn w:val="31"/>
    <w:rsid w:val="002F76A7"/>
    <w:pPr>
      <w:ind w:left="1418"/>
    </w:pPr>
  </w:style>
  <w:style w:type="paragraph" w:styleId="52">
    <w:name w:val="List Bullet 5"/>
    <w:basedOn w:val="42"/>
    <w:rsid w:val="002F76A7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2F76A7"/>
  </w:style>
  <w:style w:type="paragraph" w:customStyle="1" w:styleId="B2">
    <w:name w:val="B2"/>
    <w:basedOn w:val="24"/>
    <w:link w:val="B2Char"/>
    <w:uiPriority w:val="99"/>
    <w:qFormat/>
    <w:rsid w:val="002F76A7"/>
  </w:style>
  <w:style w:type="paragraph" w:customStyle="1" w:styleId="B3">
    <w:name w:val="B3"/>
    <w:basedOn w:val="32"/>
    <w:rsid w:val="002F76A7"/>
  </w:style>
  <w:style w:type="paragraph" w:customStyle="1" w:styleId="B4">
    <w:name w:val="B4"/>
    <w:basedOn w:val="41"/>
    <w:rsid w:val="002F76A7"/>
  </w:style>
  <w:style w:type="paragraph" w:customStyle="1" w:styleId="B5">
    <w:name w:val="B5"/>
    <w:basedOn w:val="51"/>
    <w:rsid w:val="002F76A7"/>
  </w:style>
  <w:style w:type="paragraph" w:styleId="a9">
    <w:name w:val="footer"/>
    <w:basedOn w:val="a4"/>
    <w:rsid w:val="002F76A7"/>
    <w:pPr>
      <w:jc w:val="center"/>
    </w:pPr>
    <w:rPr>
      <w:i/>
    </w:rPr>
  </w:style>
  <w:style w:type="paragraph" w:customStyle="1" w:styleId="ZTD">
    <w:name w:val="ZTD"/>
    <w:basedOn w:val="ZB"/>
    <w:rsid w:val="002F76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6A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6A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F76A7"/>
    <w:rPr>
      <w:color w:val="0000FF"/>
      <w:u w:val="single"/>
    </w:rPr>
  </w:style>
  <w:style w:type="character" w:styleId="ab">
    <w:name w:val="annotation reference"/>
    <w:qFormat/>
    <w:rsid w:val="002F76A7"/>
    <w:rPr>
      <w:sz w:val="16"/>
    </w:rPr>
  </w:style>
  <w:style w:type="paragraph" w:styleId="ac">
    <w:name w:val="annotation text"/>
    <w:basedOn w:val="a"/>
    <w:link w:val="Char"/>
    <w:uiPriority w:val="99"/>
    <w:qFormat/>
    <w:rsid w:val="002F76A7"/>
  </w:style>
  <w:style w:type="character" w:styleId="ad">
    <w:name w:val="FollowedHyperlink"/>
    <w:rsid w:val="002F76A7"/>
    <w:rPr>
      <w:color w:val="800080"/>
      <w:u w:val="single"/>
    </w:rPr>
  </w:style>
  <w:style w:type="paragraph" w:styleId="ae">
    <w:name w:val="Balloon Text"/>
    <w:basedOn w:val="a"/>
    <w:semiHidden/>
    <w:rsid w:val="002F76A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F76A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"/>
    <w:link w:val="5"/>
    <w:rsid w:val="00E86943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rsid w:val="00E869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943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E8694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E86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94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560B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5E560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40302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6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6A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2F7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F76A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2F76A7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2F76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6A7"/>
    <w:pPr>
      <w:outlineLvl w:val="5"/>
    </w:pPr>
  </w:style>
  <w:style w:type="paragraph" w:styleId="7">
    <w:name w:val="heading 7"/>
    <w:basedOn w:val="H6"/>
    <w:next w:val="a"/>
    <w:qFormat/>
    <w:rsid w:val="002F76A7"/>
    <w:pPr>
      <w:outlineLvl w:val="6"/>
    </w:pPr>
  </w:style>
  <w:style w:type="paragraph" w:styleId="8">
    <w:name w:val="heading 8"/>
    <w:basedOn w:val="1"/>
    <w:next w:val="a"/>
    <w:qFormat/>
    <w:rsid w:val="002F7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7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F76A7"/>
    <w:pPr>
      <w:spacing w:before="180"/>
      <w:ind w:left="2693" w:hanging="2693"/>
    </w:pPr>
    <w:rPr>
      <w:b/>
    </w:rPr>
  </w:style>
  <w:style w:type="paragraph" w:styleId="10">
    <w:name w:val="toc 1"/>
    <w:semiHidden/>
    <w:rsid w:val="002F76A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6A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F76A7"/>
    <w:pPr>
      <w:ind w:left="1701" w:hanging="1701"/>
    </w:pPr>
  </w:style>
  <w:style w:type="paragraph" w:styleId="40">
    <w:name w:val="toc 4"/>
    <w:basedOn w:val="30"/>
    <w:semiHidden/>
    <w:rsid w:val="002F76A7"/>
    <w:pPr>
      <w:ind w:left="1418" w:hanging="1418"/>
    </w:pPr>
  </w:style>
  <w:style w:type="paragraph" w:styleId="30">
    <w:name w:val="toc 3"/>
    <w:basedOn w:val="20"/>
    <w:semiHidden/>
    <w:rsid w:val="002F76A7"/>
    <w:pPr>
      <w:ind w:left="1134" w:hanging="1134"/>
    </w:pPr>
  </w:style>
  <w:style w:type="paragraph" w:styleId="20">
    <w:name w:val="toc 2"/>
    <w:basedOn w:val="10"/>
    <w:semiHidden/>
    <w:rsid w:val="002F76A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F76A7"/>
    <w:pPr>
      <w:ind w:left="284"/>
    </w:pPr>
  </w:style>
  <w:style w:type="paragraph" w:styleId="11">
    <w:name w:val="index 1"/>
    <w:basedOn w:val="a"/>
    <w:semiHidden/>
    <w:rsid w:val="002F76A7"/>
    <w:pPr>
      <w:keepLines/>
      <w:spacing w:after="0"/>
    </w:pPr>
  </w:style>
  <w:style w:type="paragraph" w:customStyle="1" w:styleId="ZH">
    <w:name w:val="ZH"/>
    <w:rsid w:val="002F76A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6A7"/>
    <w:pPr>
      <w:outlineLvl w:val="9"/>
    </w:pPr>
  </w:style>
  <w:style w:type="paragraph" w:styleId="22">
    <w:name w:val="List Number 2"/>
    <w:basedOn w:val="a3"/>
    <w:rsid w:val="002F76A7"/>
    <w:pPr>
      <w:ind w:left="851"/>
    </w:pPr>
  </w:style>
  <w:style w:type="paragraph" w:styleId="a4">
    <w:name w:val="header"/>
    <w:rsid w:val="002F76A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F76A7"/>
    <w:rPr>
      <w:b/>
      <w:position w:val="6"/>
      <w:sz w:val="16"/>
    </w:rPr>
  </w:style>
  <w:style w:type="paragraph" w:styleId="a6">
    <w:name w:val="footnote text"/>
    <w:basedOn w:val="a"/>
    <w:semiHidden/>
    <w:rsid w:val="002F76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F76A7"/>
    <w:rPr>
      <w:b/>
    </w:rPr>
  </w:style>
  <w:style w:type="paragraph" w:customStyle="1" w:styleId="TAC">
    <w:name w:val="TAC"/>
    <w:basedOn w:val="TAL"/>
    <w:link w:val="TACChar"/>
    <w:qFormat/>
    <w:rsid w:val="002F76A7"/>
    <w:pPr>
      <w:jc w:val="center"/>
    </w:pPr>
  </w:style>
  <w:style w:type="paragraph" w:customStyle="1" w:styleId="TF">
    <w:name w:val="TF"/>
    <w:basedOn w:val="TH"/>
    <w:rsid w:val="002F76A7"/>
    <w:pPr>
      <w:keepNext w:val="0"/>
      <w:spacing w:before="0" w:after="240"/>
    </w:pPr>
  </w:style>
  <w:style w:type="paragraph" w:customStyle="1" w:styleId="NO">
    <w:name w:val="NO"/>
    <w:basedOn w:val="a"/>
    <w:rsid w:val="002F76A7"/>
    <w:pPr>
      <w:keepLines/>
      <w:ind w:left="1135" w:hanging="851"/>
    </w:pPr>
  </w:style>
  <w:style w:type="paragraph" w:styleId="90">
    <w:name w:val="toc 9"/>
    <w:basedOn w:val="80"/>
    <w:semiHidden/>
    <w:rsid w:val="002F76A7"/>
    <w:pPr>
      <w:ind w:left="1418" w:hanging="1418"/>
    </w:pPr>
  </w:style>
  <w:style w:type="paragraph" w:customStyle="1" w:styleId="EX">
    <w:name w:val="EX"/>
    <w:basedOn w:val="a"/>
    <w:rsid w:val="002F76A7"/>
    <w:pPr>
      <w:keepLines/>
      <w:ind w:left="1702" w:hanging="1418"/>
    </w:pPr>
  </w:style>
  <w:style w:type="paragraph" w:customStyle="1" w:styleId="FP">
    <w:name w:val="FP"/>
    <w:basedOn w:val="a"/>
    <w:rsid w:val="002F76A7"/>
    <w:pPr>
      <w:spacing w:after="0"/>
    </w:pPr>
  </w:style>
  <w:style w:type="paragraph" w:customStyle="1" w:styleId="LD">
    <w:name w:val="LD"/>
    <w:rsid w:val="002F76A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6A7"/>
    <w:pPr>
      <w:spacing w:after="0"/>
    </w:pPr>
  </w:style>
  <w:style w:type="paragraph" w:customStyle="1" w:styleId="EW">
    <w:name w:val="EW"/>
    <w:basedOn w:val="EX"/>
    <w:rsid w:val="002F76A7"/>
    <w:pPr>
      <w:spacing w:after="0"/>
    </w:pPr>
  </w:style>
  <w:style w:type="paragraph" w:styleId="60">
    <w:name w:val="toc 6"/>
    <w:basedOn w:val="50"/>
    <w:next w:val="a"/>
    <w:semiHidden/>
    <w:rsid w:val="002F76A7"/>
    <w:pPr>
      <w:ind w:left="1985" w:hanging="1985"/>
    </w:pPr>
  </w:style>
  <w:style w:type="paragraph" w:styleId="70">
    <w:name w:val="toc 7"/>
    <w:basedOn w:val="60"/>
    <w:next w:val="a"/>
    <w:semiHidden/>
    <w:rsid w:val="002F76A7"/>
    <w:pPr>
      <w:ind w:left="2268" w:hanging="2268"/>
    </w:pPr>
  </w:style>
  <w:style w:type="paragraph" w:styleId="23">
    <w:name w:val="List Bullet 2"/>
    <w:basedOn w:val="a7"/>
    <w:rsid w:val="002F76A7"/>
    <w:pPr>
      <w:ind w:left="851"/>
    </w:pPr>
  </w:style>
  <w:style w:type="paragraph" w:styleId="31">
    <w:name w:val="List Bullet 3"/>
    <w:basedOn w:val="23"/>
    <w:rsid w:val="002F76A7"/>
    <w:pPr>
      <w:ind w:left="1135"/>
    </w:pPr>
  </w:style>
  <w:style w:type="paragraph" w:styleId="a3">
    <w:name w:val="List Number"/>
    <w:basedOn w:val="a8"/>
    <w:rsid w:val="002F76A7"/>
  </w:style>
  <w:style w:type="paragraph" w:customStyle="1" w:styleId="EQ">
    <w:name w:val="EQ"/>
    <w:basedOn w:val="a"/>
    <w:next w:val="a"/>
    <w:uiPriority w:val="99"/>
    <w:qFormat/>
    <w:rsid w:val="002F7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F7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6A7"/>
    <w:pPr>
      <w:jc w:val="right"/>
    </w:pPr>
  </w:style>
  <w:style w:type="paragraph" w:customStyle="1" w:styleId="H6">
    <w:name w:val="H6"/>
    <w:basedOn w:val="5"/>
    <w:next w:val="a"/>
    <w:rsid w:val="002F7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6A7"/>
    <w:pPr>
      <w:ind w:left="851" w:hanging="851"/>
    </w:pPr>
  </w:style>
  <w:style w:type="paragraph" w:customStyle="1" w:styleId="TAL">
    <w:name w:val="TAL"/>
    <w:basedOn w:val="a"/>
    <w:rsid w:val="002F7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6A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6A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6A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6A7"/>
    <w:pPr>
      <w:framePr w:wrap="notBeside" w:y="16161"/>
    </w:pPr>
  </w:style>
  <w:style w:type="character" w:customStyle="1" w:styleId="ZGSM">
    <w:name w:val="ZGSM"/>
    <w:rsid w:val="002F76A7"/>
  </w:style>
  <w:style w:type="paragraph" w:styleId="24">
    <w:name w:val="List 2"/>
    <w:basedOn w:val="a8"/>
    <w:rsid w:val="002F76A7"/>
    <w:pPr>
      <w:ind w:left="851"/>
    </w:pPr>
  </w:style>
  <w:style w:type="paragraph" w:customStyle="1" w:styleId="ZG">
    <w:name w:val="ZG"/>
    <w:rsid w:val="002F76A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6A7"/>
    <w:pPr>
      <w:ind w:left="1135"/>
    </w:pPr>
  </w:style>
  <w:style w:type="paragraph" w:styleId="41">
    <w:name w:val="List 4"/>
    <w:basedOn w:val="32"/>
    <w:rsid w:val="002F76A7"/>
    <w:pPr>
      <w:ind w:left="1418"/>
    </w:pPr>
  </w:style>
  <w:style w:type="paragraph" w:styleId="51">
    <w:name w:val="List 5"/>
    <w:basedOn w:val="41"/>
    <w:rsid w:val="002F76A7"/>
    <w:pPr>
      <w:ind w:left="1702"/>
    </w:pPr>
  </w:style>
  <w:style w:type="paragraph" w:customStyle="1" w:styleId="EditorsNote">
    <w:name w:val="Editor's Note"/>
    <w:basedOn w:val="NO"/>
    <w:rsid w:val="002F76A7"/>
    <w:rPr>
      <w:color w:val="FF0000"/>
    </w:rPr>
  </w:style>
  <w:style w:type="paragraph" w:styleId="a8">
    <w:name w:val="List"/>
    <w:basedOn w:val="a"/>
    <w:rsid w:val="002F76A7"/>
    <w:pPr>
      <w:ind w:left="568" w:hanging="284"/>
    </w:pPr>
  </w:style>
  <w:style w:type="paragraph" w:styleId="a7">
    <w:name w:val="List Bullet"/>
    <w:basedOn w:val="a8"/>
    <w:rsid w:val="002F76A7"/>
  </w:style>
  <w:style w:type="paragraph" w:styleId="42">
    <w:name w:val="List Bullet 4"/>
    <w:basedOn w:val="31"/>
    <w:rsid w:val="002F76A7"/>
    <w:pPr>
      <w:ind w:left="1418"/>
    </w:pPr>
  </w:style>
  <w:style w:type="paragraph" w:styleId="52">
    <w:name w:val="List Bullet 5"/>
    <w:basedOn w:val="42"/>
    <w:rsid w:val="002F76A7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2F76A7"/>
  </w:style>
  <w:style w:type="paragraph" w:customStyle="1" w:styleId="B2">
    <w:name w:val="B2"/>
    <w:basedOn w:val="24"/>
    <w:link w:val="B2Char"/>
    <w:uiPriority w:val="99"/>
    <w:qFormat/>
    <w:rsid w:val="002F76A7"/>
  </w:style>
  <w:style w:type="paragraph" w:customStyle="1" w:styleId="B3">
    <w:name w:val="B3"/>
    <w:basedOn w:val="32"/>
    <w:rsid w:val="002F76A7"/>
  </w:style>
  <w:style w:type="paragraph" w:customStyle="1" w:styleId="B4">
    <w:name w:val="B4"/>
    <w:basedOn w:val="41"/>
    <w:rsid w:val="002F76A7"/>
  </w:style>
  <w:style w:type="paragraph" w:customStyle="1" w:styleId="B5">
    <w:name w:val="B5"/>
    <w:basedOn w:val="51"/>
    <w:rsid w:val="002F76A7"/>
  </w:style>
  <w:style w:type="paragraph" w:styleId="a9">
    <w:name w:val="footer"/>
    <w:basedOn w:val="a4"/>
    <w:rsid w:val="002F76A7"/>
    <w:pPr>
      <w:jc w:val="center"/>
    </w:pPr>
    <w:rPr>
      <w:i/>
    </w:rPr>
  </w:style>
  <w:style w:type="paragraph" w:customStyle="1" w:styleId="ZTD">
    <w:name w:val="ZTD"/>
    <w:basedOn w:val="ZB"/>
    <w:rsid w:val="002F76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6A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6A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F76A7"/>
    <w:rPr>
      <w:color w:val="0000FF"/>
      <w:u w:val="single"/>
    </w:rPr>
  </w:style>
  <w:style w:type="character" w:styleId="ab">
    <w:name w:val="annotation reference"/>
    <w:qFormat/>
    <w:rsid w:val="002F76A7"/>
    <w:rPr>
      <w:sz w:val="16"/>
    </w:rPr>
  </w:style>
  <w:style w:type="paragraph" w:styleId="ac">
    <w:name w:val="annotation text"/>
    <w:basedOn w:val="a"/>
    <w:link w:val="Char"/>
    <w:uiPriority w:val="99"/>
    <w:qFormat/>
    <w:rsid w:val="002F76A7"/>
  </w:style>
  <w:style w:type="character" w:styleId="ad">
    <w:name w:val="FollowedHyperlink"/>
    <w:rsid w:val="002F76A7"/>
    <w:rPr>
      <w:color w:val="800080"/>
      <w:u w:val="single"/>
    </w:rPr>
  </w:style>
  <w:style w:type="paragraph" w:styleId="ae">
    <w:name w:val="Balloon Text"/>
    <w:basedOn w:val="a"/>
    <w:semiHidden/>
    <w:rsid w:val="002F76A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F76A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"/>
    <w:link w:val="5"/>
    <w:rsid w:val="00E86943"/>
    <w:rPr>
      <w:rFonts w:ascii="Arial" w:hAnsi="Arial"/>
      <w:sz w:val="22"/>
      <w:lang w:val="en-GB" w:eastAsia="en-US"/>
    </w:rPr>
  </w:style>
  <w:style w:type="character" w:customStyle="1" w:styleId="B1Zchn">
    <w:name w:val="B1 Zchn"/>
    <w:link w:val="B1"/>
    <w:rsid w:val="00E8694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E869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6943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E86943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E869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6943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E560B"/>
    <w:rPr>
      <w:rFonts w:ascii="Arial" w:hAnsi="Arial"/>
      <w:sz w:val="24"/>
      <w:lang w:val="en-GB" w:eastAsia="en-US"/>
    </w:rPr>
  </w:style>
  <w:style w:type="character" w:customStyle="1" w:styleId="B10">
    <w:name w:val="B1 (文字)"/>
    <w:qFormat/>
    <w:locked/>
    <w:rsid w:val="005E560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4030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wanglei</cp:lastModifiedBy>
  <cp:revision>2</cp:revision>
  <cp:lastPrinted>1900-12-31T16:00:00Z</cp:lastPrinted>
  <dcterms:created xsi:type="dcterms:W3CDTF">2018-11-03T03:56:00Z</dcterms:created>
  <dcterms:modified xsi:type="dcterms:W3CDTF">2018-11-03T03:56:00Z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